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DD50A" w14:textId="6C30C438" w:rsidR="00C25A9D" w:rsidRPr="00322762" w:rsidRDefault="00C25A9D" w:rsidP="00C25A9D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FA1F65" w:rsidRPr="00FA1F65">
        <w:rPr>
          <w:rFonts w:ascii="Arial" w:hAnsi="Arial"/>
          <w:b/>
          <w:bCs/>
          <w:noProof/>
          <w:sz w:val="24"/>
          <w:szCs w:val="24"/>
        </w:rPr>
        <w:t>R4-2004229</w:t>
      </w:r>
      <w:bookmarkStart w:id="0" w:name="_GoBack"/>
      <w:bookmarkEnd w:id="0"/>
    </w:p>
    <w:p w14:paraId="2CD2CB8F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2DD7E825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EF199F3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4D2CBB07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 xml:space="preserve">1 to introduce </w:t>
      </w:r>
      <w:bookmarkStart w:id="1" w:name="_Hlk37169996"/>
      <w:r w:rsidR="00866190" w:rsidRPr="00866190">
        <w:rPr>
          <w:rFonts w:ascii="Arial" w:hAnsi="Arial" w:cs="Arial"/>
        </w:rPr>
        <w:t>DC_1-28_n40-n78</w:t>
      </w:r>
      <w:bookmarkEnd w:id="1"/>
    </w:p>
    <w:p w14:paraId="23226DA5" w14:textId="383CEF10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F12E04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D2232">
        <w:rPr>
          <w:rFonts w:ascii="Arial" w:hAnsi="Arial" w:cs="Arial"/>
        </w:rPr>
        <w:t>7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1144CB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6A00A6E3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0244B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6BBD1853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1144CB">
        <w:t>2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04613E" w:rsidRPr="0004613E">
        <w:t>DC_</w:t>
      </w:r>
      <w:r w:rsidR="00866190">
        <w:t>1-</w:t>
      </w:r>
      <w:r w:rsidR="0004613E" w:rsidRPr="0004613E">
        <w:t>28_n40-n78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85613C4" w14:textId="77777777" w:rsidR="00032FBE" w:rsidRPr="004665B8" w:rsidRDefault="00032FBE" w:rsidP="00032FBE">
      <w:pPr>
        <w:pStyle w:val="Heading2"/>
        <w:rPr>
          <w:ins w:id="2" w:author="RAN4#94bis JOH, Nokia" w:date="2020-04-07T17:15:00Z"/>
          <w:rFonts w:cs="Arial"/>
          <w:lang w:eastAsia="ja-JP"/>
        </w:rPr>
      </w:pPr>
      <w:bookmarkStart w:id="3" w:name="_Toc521068528"/>
      <w:bookmarkStart w:id="4" w:name="_Toc528077785"/>
      <w:ins w:id="5" w:author="RAN4#94bis JOH, Nokia" w:date="2020-04-07T17:15:00Z">
        <w:r>
          <w:rPr>
            <w:rFonts w:cs="Arial"/>
          </w:rPr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D96234">
          <w:rPr>
            <w:rFonts w:ascii="Malgun Gothic" w:eastAsia="Malgun Gothic" w:hAnsi="Malgun Gothic" w:cs="Gulim"/>
            <w:lang w:eastAsia="ko-KR"/>
          </w:rPr>
          <w:t>DC_1-28_n40-n78</w:t>
        </w:r>
      </w:ins>
    </w:p>
    <w:p w14:paraId="6941018B" w14:textId="77777777" w:rsidR="00032FBE" w:rsidRPr="004665B8" w:rsidRDefault="00032FBE" w:rsidP="00032FBE">
      <w:pPr>
        <w:pStyle w:val="Heading3"/>
        <w:rPr>
          <w:ins w:id="6" w:author="RAN4#94bis JOH, Nokia" w:date="2020-04-07T17:15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RAN4#94bis JOH, Nokia" w:date="2020-04-07T17:15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7DE52C4D" w14:textId="77777777" w:rsidR="00032FBE" w:rsidRPr="000A6FA1" w:rsidRDefault="00032FBE" w:rsidP="00032FBE">
      <w:pPr>
        <w:pStyle w:val="TH"/>
        <w:rPr>
          <w:ins w:id="10" w:author="RAN4#94bis JOH, Nokia" w:date="2020-04-07T17:15:00Z"/>
          <w:lang w:eastAsia="ja-JP"/>
        </w:rPr>
      </w:pPr>
      <w:ins w:id="11" w:author="RAN4#94bis JOH, Nokia" w:date="2020-04-07T17:15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32FBE" w:rsidRPr="000A6FA1" w14:paraId="6795C195" w14:textId="77777777" w:rsidTr="004B48E5">
        <w:trPr>
          <w:trHeight w:val="438"/>
          <w:jc w:val="center"/>
          <w:ins w:id="12" w:author="RAN4#94bis JOH, Nokia" w:date="2020-04-07T17:15:00Z"/>
        </w:trPr>
        <w:tc>
          <w:tcPr>
            <w:tcW w:w="1521" w:type="dxa"/>
            <w:vMerge w:val="restart"/>
            <w:vAlign w:val="center"/>
          </w:tcPr>
          <w:p w14:paraId="5BE17B02" w14:textId="77777777" w:rsidR="00032FBE" w:rsidRPr="000A6FA1" w:rsidRDefault="00032FBE" w:rsidP="004B48E5">
            <w:pPr>
              <w:pStyle w:val="TAH"/>
              <w:rPr>
                <w:ins w:id="13" w:author="RAN4#94bis JOH, Nokia" w:date="2020-04-07T17:15:00Z"/>
              </w:rPr>
            </w:pPr>
            <w:ins w:id="14" w:author="RAN4#94bis JOH, Nokia" w:date="2020-04-07T17:15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7438F170" w14:textId="77777777" w:rsidR="00032FBE" w:rsidRPr="000A6FA1" w:rsidRDefault="00032FBE" w:rsidP="004B48E5">
            <w:pPr>
              <w:pStyle w:val="TAH"/>
              <w:rPr>
                <w:ins w:id="15" w:author="RAN4#94bis JOH, Nokia" w:date="2020-04-07T17:15:00Z"/>
              </w:rPr>
            </w:pPr>
            <w:ins w:id="16" w:author="RAN4#94bis JOH, Nokia" w:date="2020-04-07T17:15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47933D3D" w14:textId="77777777" w:rsidR="00032FBE" w:rsidRPr="000A6FA1" w:rsidRDefault="00032FBE" w:rsidP="004B48E5">
            <w:pPr>
              <w:pStyle w:val="TAH"/>
              <w:rPr>
                <w:ins w:id="17" w:author="RAN4#94bis JOH, Nokia" w:date="2020-04-07T17:15:00Z"/>
              </w:rPr>
            </w:pPr>
            <w:ins w:id="18" w:author="RAN4#94bis JOH, Nokia" w:date="2020-04-07T17:15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76A12832" w14:textId="77777777" w:rsidR="00032FBE" w:rsidRPr="000A6FA1" w:rsidRDefault="00032FBE" w:rsidP="004B48E5">
            <w:pPr>
              <w:pStyle w:val="TAH"/>
              <w:rPr>
                <w:ins w:id="19" w:author="RAN4#94bis JOH, Nokia" w:date="2020-04-07T17:15:00Z"/>
              </w:rPr>
            </w:pPr>
            <w:ins w:id="20" w:author="RAN4#94bis JOH, Nokia" w:date="2020-04-07T17:15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1F8FFA9B" w14:textId="77777777" w:rsidR="00032FBE" w:rsidRPr="000A6FA1" w:rsidRDefault="00032FBE" w:rsidP="004B48E5">
            <w:pPr>
              <w:keepNext/>
              <w:keepLines/>
              <w:spacing w:after="0"/>
              <w:jc w:val="center"/>
              <w:rPr>
                <w:ins w:id="21" w:author="RAN4#94bis JOH, Nokia" w:date="2020-04-07T17:15:00Z"/>
                <w:rFonts w:ascii="Arial" w:hAnsi="Arial" w:cs="Arial"/>
                <w:b/>
                <w:sz w:val="18"/>
                <w:szCs w:val="18"/>
              </w:rPr>
            </w:pPr>
            <w:ins w:id="22" w:author="RAN4#94bis JOH, Nokia" w:date="2020-04-07T17:15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718DCA46" w14:textId="77777777" w:rsidR="00032FBE" w:rsidRPr="000A6FA1" w:rsidRDefault="00032FBE" w:rsidP="004B48E5">
            <w:pPr>
              <w:pStyle w:val="TAH"/>
              <w:rPr>
                <w:ins w:id="23" w:author="RAN4#94bis JOH, Nokia" w:date="2020-04-07T17:15:00Z"/>
              </w:rPr>
            </w:pPr>
            <w:ins w:id="24" w:author="RAN4#94bis JOH, Nokia" w:date="2020-04-07T17:15:00Z">
              <w:r w:rsidRPr="000A6FA1">
                <w:t>mode</w:t>
              </w:r>
            </w:ins>
          </w:p>
        </w:tc>
      </w:tr>
      <w:tr w:rsidR="00032FBE" w:rsidRPr="000A6FA1" w14:paraId="2237A759" w14:textId="77777777" w:rsidTr="004B48E5">
        <w:trPr>
          <w:trHeight w:val="231"/>
          <w:jc w:val="center"/>
          <w:ins w:id="25" w:author="RAN4#94bis JOH, Nokia" w:date="2020-04-07T17:15:00Z"/>
        </w:trPr>
        <w:tc>
          <w:tcPr>
            <w:tcW w:w="1521" w:type="dxa"/>
            <w:vMerge/>
          </w:tcPr>
          <w:p w14:paraId="77306F88" w14:textId="77777777" w:rsidR="00032FBE" w:rsidRPr="000A6FA1" w:rsidRDefault="00032FBE" w:rsidP="004B48E5">
            <w:pPr>
              <w:pStyle w:val="TAH"/>
              <w:rPr>
                <w:ins w:id="26" w:author="RAN4#94bis JOH, Nokia" w:date="2020-04-07T17:15:00Z"/>
              </w:rPr>
            </w:pPr>
          </w:p>
        </w:tc>
        <w:tc>
          <w:tcPr>
            <w:tcW w:w="1270" w:type="dxa"/>
            <w:vMerge/>
          </w:tcPr>
          <w:p w14:paraId="18339EA8" w14:textId="77777777" w:rsidR="00032FBE" w:rsidRPr="000A6FA1" w:rsidRDefault="00032FBE" w:rsidP="004B48E5">
            <w:pPr>
              <w:pStyle w:val="TAH"/>
              <w:rPr>
                <w:ins w:id="27" w:author="RAN4#94bis JOH, Nokia" w:date="2020-04-07T17:15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0F5A5C64" w14:textId="77777777" w:rsidR="00032FBE" w:rsidRPr="000A6FA1" w:rsidRDefault="00032FBE" w:rsidP="004B48E5">
            <w:pPr>
              <w:pStyle w:val="TAH"/>
              <w:rPr>
                <w:ins w:id="28" w:author="RAN4#94bis JOH, Nokia" w:date="2020-04-07T17:15:00Z"/>
              </w:rPr>
            </w:pPr>
            <w:ins w:id="29" w:author="RAN4#94bis JOH, Nokia" w:date="2020-04-07T17:15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18971523" w14:textId="77777777" w:rsidR="00032FBE" w:rsidRPr="000A6FA1" w:rsidRDefault="00032FBE" w:rsidP="004B48E5">
            <w:pPr>
              <w:pStyle w:val="TAH"/>
              <w:rPr>
                <w:ins w:id="30" w:author="RAN4#94bis JOH, Nokia" w:date="2020-04-07T17:15:00Z"/>
              </w:rPr>
            </w:pPr>
            <w:ins w:id="31" w:author="RAN4#94bis JOH, Nokia" w:date="2020-04-07T17:15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7712AB04" w14:textId="77777777" w:rsidR="00032FBE" w:rsidRPr="000A6FA1" w:rsidRDefault="00032FBE" w:rsidP="004B48E5">
            <w:pPr>
              <w:keepNext/>
              <w:keepLines/>
              <w:spacing w:after="0"/>
              <w:jc w:val="center"/>
              <w:rPr>
                <w:ins w:id="32" w:author="RAN4#94bis JOH, Nokia" w:date="2020-04-07T17:1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2FBE" w:rsidRPr="000A6FA1" w14:paraId="08DB2CFA" w14:textId="77777777" w:rsidTr="004B48E5">
        <w:trPr>
          <w:trHeight w:val="231"/>
          <w:jc w:val="center"/>
          <w:ins w:id="33" w:author="RAN4#94bis JOH, Nokia" w:date="2020-04-07T17:15:00Z"/>
        </w:trPr>
        <w:tc>
          <w:tcPr>
            <w:tcW w:w="1521" w:type="dxa"/>
            <w:vMerge/>
          </w:tcPr>
          <w:p w14:paraId="4C1BD494" w14:textId="77777777" w:rsidR="00032FBE" w:rsidRPr="000A6FA1" w:rsidRDefault="00032FBE" w:rsidP="004B48E5">
            <w:pPr>
              <w:pStyle w:val="TAH"/>
              <w:rPr>
                <w:ins w:id="34" w:author="RAN4#94bis JOH, Nokia" w:date="2020-04-07T17:15:00Z"/>
              </w:rPr>
            </w:pPr>
          </w:p>
        </w:tc>
        <w:tc>
          <w:tcPr>
            <w:tcW w:w="1270" w:type="dxa"/>
            <w:vMerge/>
          </w:tcPr>
          <w:p w14:paraId="62B70409" w14:textId="77777777" w:rsidR="00032FBE" w:rsidRPr="000A6FA1" w:rsidRDefault="00032FBE" w:rsidP="004B48E5">
            <w:pPr>
              <w:pStyle w:val="TAH"/>
              <w:rPr>
                <w:ins w:id="35" w:author="RAN4#94bis JOH, Nokia" w:date="2020-04-07T17:15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222B80B" w14:textId="77777777" w:rsidR="00032FBE" w:rsidRPr="000A6FA1" w:rsidRDefault="00032FBE" w:rsidP="004B48E5">
            <w:pPr>
              <w:pStyle w:val="TAH"/>
              <w:rPr>
                <w:ins w:id="36" w:author="RAN4#94bis JOH, Nokia" w:date="2020-04-07T17:15:00Z"/>
              </w:rPr>
            </w:pPr>
            <w:proofErr w:type="spellStart"/>
            <w:ins w:id="37" w:author="RAN4#94bis JOH, Nokia" w:date="2020-04-07T17:15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28FB519E" w14:textId="77777777" w:rsidR="00032FBE" w:rsidRPr="000A6FA1" w:rsidRDefault="00032FBE" w:rsidP="004B48E5">
            <w:pPr>
              <w:pStyle w:val="TAH"/>
              <w:rPr>
                <w:ins w:id="38" w:author="RAN4#94bis JOH, Nokia" w:date="2020-04-07T17:15:00Z"/>
              </w:rPr>
            </w:pPr>
            <w:proofErr w:type="spellStart"/>
            <w:ins w:id="39" w:author="RAN4#94bis JOH, Nokia" w:date="2020-04-07T17:15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4C76E926" w14:textId="77777777" w:rsidR="00032FBE" w:rsidRPr="000A6FA1" w:rsidRDefault="00032FBE" w:rsidP="004B48E5">
            <w:pPr>
              <w:keepNext/>
              <w:keepLines/>
              <w:spacing w:after="0"/>
              <w:jc w:val="center"/>
              <w:rPr>
                <w:ins w:id="40" w:author="RAN4#94bis JOH, Nokia" w:date="2020-04-07T17:15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2FBE" w:rsidRPr="000A6FA1" w14:paraId="72A75A06" w14:textId="77777777" w:rsidTr="004B48E5">
        <w:trPr>
          <w:trHeight w:val="194"/>
          <w:jc w:val="center"/>
          <w:ins w:id="41" w:author="RAN4#94bis JOH, Nokia" w:date="2020-04-07T17:15:00Z"/>
        </w:trPr>
        <w:tc>
          <w:tcPr>
            <w:tcW w:w="1521" w:type="dxa"/>
            <w:vMerge/>
            <w:vAlign w:val="center"/>
          </w:tcPr>
          <w:p w14:paraId="5B5921F3" w14:textId="77777777" w:rsidR="00032FBE" w:rsidRPr="000A6FA1" w:rsidRDefault="00032FBE" w:rsidP="004B48E5">
            <w:pPr>
              <w:spacing w:after="120"/>
              <w:jc w:val="center"/>
              <w:rPr>
                <w:ins w:id="42" w:author="RAN4#94bis JOH, Nokia" w:date="2020-04-07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05784AC9" w14:textId="77777777" w:rsidR="00032FBE" w:rsidRDefault="00032FBE" w:rsidP="004B48E5">
            <w:pPr>
              <w:pStyle w:val="TAC"/>
              <w:rPr>
                <w:ins w:id="43" w:author="RAN4#94bis JOH, Nokia" w:date="2020-04-07T17:15:00Z"/>
                <w:rFonts w:cs="Arial"/>
                <w:color w:val="000000"/>
                <w:szCs w:val="18"/>
              </w:rPr>
            </w:pPr>
            <w:ins w:id="44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72D9BCE2" w14:textId="77777777" w:rsidR="00032FBE" w:rsidRDefault="00032FBE" w:rsidP="004B48E5">
            <w:pPr>
              <w:pStyle w:val="TAC"/>
              <w:rPr>
                <w:ins w:id="45" w:author="RAN4#94bis JOH, Nokia" w:date="2020-04-07T17:15:00Z"/>
                <w:rFonts w:cs="Arial"/>
                <w:color w:val="000000"/>
                <w:szCs w:val="18"/>
              </w:rPr>
            </w:pPr>
            <w:ins w:id="46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302F53" w14:textId="77777777" w:rsidR="00032FBE" w:rsidRDefault="00032FBE" w:rsidP="004B48E5">
            <w:pPr>
              <w:pStyle w:val="TAC"/>
              <w:rPr>
                <w:ins w:id="47" w:author="RAN4#94bis JOH, Nokia" w:date="2020-04-07T17:15:00Z"/>
                <w:rFonts w:cs="Arial"/>
                <w:color w:val="000000"/>
                <w:szCs w:val="18"/>
              </w:rPr>
            </w:pPr>
            <w:ins w:id="48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21945B7F" w14:textId="77777777" w:rsidR="00032FBE" w:rsidRDefault="00032FBE" w:rsidP="004B48E5">
            <w:pPr>
              <w:pStyle w:val="TAC"/>
              <w:rPr>
                <w:ins w:id="49" w:author="RAN4#94bis JOH, Nokia" w:date="2020-04-07T17:15:00Z"/>
                <w:rFonts w:cs="Arial"/>
                <w:color w:val="000000"/>
                <w:szCs w:val="18"/>
              </w:rPr>
            </w:pPr>
            <w:ins w:id="50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 xml:space="preserve">1980 MHz 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5386D088" w14:textId="77777777" w:rsidR="00032FBE" w:rsidRDefault="00032FBE" w:rsidP="004B48E5">
            <w:pPr>
              <w:pStyle w:val="TAC"/>
              <w:rPr>
                <w:ins w:id="51" w:author="RAN4#94bis JOH, Nokia" w:date="2020-04-07T17:15:00Z"/>
                <w:rFonts w:cs="Arial"/>
                <w:color w:val="000000"/>
                <w:szCs w:val="18"/>
              </w:rPr>
            </w:pPr>
            <w:ins w:id="52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FAD07D" w14:textId="77777777" w:rsidR="00032FBE" w:rsidRDefault="00032FBE" w:rsidP="004B48E5">
            <w:pPr>
              <w:pStyle w:val="TAC"/>
              <w:rPr>
                <w:ins w:id="53" w:author="RAN4#94bis JOH, Nokia" w:date="2020-04-07T17:15:00Z"/>
                <w:rFonts w:cs="Arial"/>
                <w:color w:val="000000"/>
                <w:szCs w:val="18"/>
              </w:rPr>
            </w:pPr>
            <w:ins w:id="54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321D3882" w14:textId="77777777" w:rsidR="00032FBE" w:rsidRDefault="00032FBE" w:rsidP="004B48E5">
            <w:pPr>
              <w:pStyle w:val="TAC"/>
              <w:rPr>
                <w:ins w:id="55" w:author="RAN4#94bis JOH, Nokia" w:date="2020-04-07T17:15:00Z"/>
                <w:rFonts w:cs="Arial"/>
                <w:color w:val="000000"/>
                <w:szCs w:val="18"/>
              </w:rPr>
            </w:pPr>
            <w:ins w:id="56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2170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260D98B0" w14:textId="77777777" w:rsidR="00032FBE" w:rsidRDefault="00032FBE" w:rsidP="004B48E5">
            <w:pPr>
              <w:pStyle w:val="TAC"/>
              <w:rPr>
                <w:ins w:id="57" w:author="RAN4#94bis JOH, Nokia" w:date="2020-04-07T17:15:00Z"/>
                <w:rFonts w:cs="Arial"/>
                <w:color w:val="000000"/>
                <w:szCs w:val="18"/>
              </w:rPr>
            </w:pPr>
            <w:ins w:id="58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032FBE" w:rsidRPr="000A6FA1" w14:paraId="3140894F" w14:textId="77777777" w:rsidTr="004B48E5">
        <w:trPr>
          <w:trHeight w:val="194"/>
          <w:jc w:val="center"/>
          <w:ins w:id="59" w:author="RAN4#94bis JOH, Nokia" w:date="2020-04-07T17:15:00Z"/>
        </w:trPr>
        <w:tc>
          <w:tcPr>
            <w:tcW w:w="1521" w:type="dxa"/>
            <w:vMerge/>
            <w:vAlign w:val="center"/>
          </w:tcPr>
          <w:p w14:paraId="193579F7" w14:textId="77777777" w:rsidR="00032FBE" w:rsidRPr="000A6FA1" w:rsidRDefault="00032FBE" w:rsidP="004B48E5">
            <w:pPr>
              <w:spacing w:after="120"/>
              <w:jc w:val="center"/>
              <w:rPr>
                <w:ins w:id="60" w:author="RAN4#94bis JOH, Nokia" w:date="2020-04-07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3394ADDB" w14:textId="77777777" w:rsidR="00032FBE" w:rsidRPr="000A6FA1" w:rsidRDefault="00032FBE" w:rsidP="004B48E5">
            <w:pPr>
              <w:pStyle w:val="TAC"/>
              <w:rPr>
                <w:ins w:id="61" w:author="RAN4#94bis JOH, Nokia" w:date="2020-04-07T17:15:00Z"/>
              </w:rPr>
            </w:pPr>
            <w:ins w:id="62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28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69DE7C14" w14:textId="77777777" w:rsidR="00032FBE" w:rsidRPr="000A6FA1" w:rsidRDefault="00032FBE" w:rsidP="004B48E5">
            <w:pPr>
              <w:pStyle w:val="TAC"/>
              <w:rPr>
                <w:ins w:id="63" w:author="RAN4#94bis JOH, Nokia" w:date="2020-04-07T17:15:00Z"/>
              </w:rPr>
            </w:pPr>
            <w:ins w:id="64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703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4AFD16" w14:textId="77777777" w:rsidR="00032FBE" w:rsidRPr="000A6FA1" w:rsidRDefault="00032FBE" w:rsidP="004B48E5">
            <w:pPr>
              <w:pStyle w:val="TAC"/>
              <w:rPr>
                <w:ins w:id="65" w:author="RAN4#94bis JOH, Nokia" w:date="2020-04-07T17:15:00Z"/>
              </w:rPr>
            </w:pPr>
            <w:ins w:id="66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32DBE519" w14:textId="77777777" w:rsidR="00032FBE" w:rsidRPr="000A6FA1" w:rsidRDefault="00032FBE" w:rsidP="004B48E5">
            <w:pPr>
              <w:pStyle w:val="TAC"/>
              <w:rPr>
                <w:ins w:id="67" w:author="RAN4#94bis JOH, Nokia" w:date="2020-04-07T17:15:00Z"/>
              </w:rPr>
            </w:pPr>
            <w:ins w:id="68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748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38F0BB16" w14:textId="77777777" w:rsidR="00032FBE" w:rsidRPr="000A6FA1" w:rsidRDefault="00032FBE" w:rsidP="004B48E5">
            <w:pPr>
              <w:pStyle w:val="TAC"/>
              <w:rPr>
                <w:ins w:id="69" w:author="RAN4#94bis JOH, Nokia" w:date="2020-04-07T17:15:00Z"/>
              </w:rPr>
            </w:pPr>
            <w:ins w:id="70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758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60E04" w14:textId="77777777" w:rsidR="00032FBE" w:rsidRPr="000A6FA1" w:rsidRDefault="00032FBE" w:rsidP="004B48E5">
            <w:pPr>
              <w:pStyle w:val="TAC"/>
              <w:rPr>
                <w:ins w:id="71" w:author="RAN4#94bis JOH, Nokia" w:date="2020-04-07T17:15:00Z"/>
              </w:rPr>
            </w:pPr>
            <w:ins w:id="72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48946CD2" w14:textId="77777777" w:rsidR="00032FBE" w:rsidRPr="000A6FA1" w:rsidRDefault="00032FBE" w:rsidP="004B48E5">
            <w:pPr>
              <w:pStyle w:val="TAC"/>
              <w:rPr>
                <w:ins w:id="73" w:author="RAN4#94bis JOH, Nokia" w:date="2020-04-07T17:15:00Z"/>
              </w:rPr>
            </w:pPr>
            <w:ins w:id="74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803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011F8511" w14:textId="77777777" w:rsidR="00032FBE" w:rsidRPr="000A6FA1" w:rsidRDefault="00032FBE" w:rsidP="004B48E5">
            <w:pPr>
              <w:pStyle w:val="TAC"/>
              <w:rPr>
                <w:ins w:id="75" w:author="RAN4#94bis JOH, Nokia" w:date="2020-04-07T17:15:00Z"/>
                <w:lang w:val="en-US"/>
              </w:rPr>
            </w:pPr>
            <w:ins w:id="76" w:author="RAN4#94bis JOH, Nokia" w:date="2020-04-07T17:15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032FBE" w:rsidRPr="000A6FA1" w14:paraId="3AF14762" w14:textId="77777777" w:rsidTr="004B48E5">
        <w:trPr>
          <w:trHeight w:val="214"/>
          <w:jc w:val="center"/>
          <w:ins w:id="77" w:author="RAN4#94bis JOH, Nokia" w:date="2020-04-07T17:15:00Z"/>
        </w:trPr>
        <w:tc>
          <w:tcPr>
            <w:tcW w:w="1521" w:type="dxa"/>
            <w:vMerge/>
          </w:tcPr>
          <w:p w14:paraId="13E07505" w14:textId="77777777" w:rsidR="00032FBE" w:rsidRPr="000A6FA1" w:rsidRDefault="00032FBE" w:rsidP="004B48E5">
            <w:pPr>
              <w:spacing w:after="120"/>
              <w:rPr>
                <w:ins w:id="78" w:author="RAN4#94bis JOH, Nokia" w:date="2020-04-07T17:15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</w:tcPr>
          <w:p w14:paraId="24F5ED37" w14:textId="77777777" w:rsidR="00032FBE" w:rsidRPr="000A6FA1" w:rsidRDefault="00032FBE" w:rsidP="004B48E5">
            <w:pPr>
              <w:pStyle w:val="TAC"/>
              <w:rPr>
                <w:ins w:id="79" w:author="RAN4#94bis JOH, Nokia" w:date="2020-04-07T17:15:00Z"/>
              </w:rPr>
            </w:pPr>
            <w:ins w:id="80" w:author="RAN4#94bis JOH, Nokia" w:date="2020-04-07T17:15:00Z">
              <w:r w:rsidRPr="004F259E"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099A0F25" w14:textId="77777777" w:rsidR="00032FBE" w:rsidRPr="000A6FA1" w:rsidRDefault="00032FBE" w:rsidP="004B48E5">
            <w:pPr>
              <w:pStyle w:val="TAC"/>
              <w:rPr>
                <w:ins w:id="81" w:author="RAN4#94bis JOH, Nokia" w:date="2020-04-07T17:15:00Z"/>
              </w:rPr>
            </w:pPr>
            <w:ins w:id="82" w:author="RAN4#94bis JOH, Nokia" w:date="2020-04-07T17:15:00Z">
              <w:r w:rsidRPr="004F259E"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7643A417" w14:textId="77777777" w:rsidR="00032FBE" w:rsidRPr="000A6FA1" w:rsidRDefault="00032FBE" w:rsidP="004B48E5">
            <w:pPr>
              <w:pStyle w:val="TAC"/>
              <w:rPr>
                <w:ins w:id="83" w:author="RAN4#94bis JOH, Nokia" w:date="2020-04-07T17:15:00Z"/>
              </w:rPr>
            </w:pPr>
            <w:ins w:id="84" w:author="RAN4#94bis JOH, Nokia" w:date="2020-04-07T17:15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1BFAFDE8" w14:textId="77777777" w:rsidR="00032FBE" w:rsidRPr="000A6FA1" w:rsidRDefault="00032FBE" w:rsidP="004B48E5">
            <w:pPr>
              <w:pStyle w:val="TAC"/>
              <w:rPr>
                <w:ins w:id="85" w:author="RAN4#94bis JOH, Nokia" w:date="2020-04-07T17:15:00Z"/>
              </w:rPr>
            </w:pPr>
            <w:ins w:id="86" w:author="RAN4#94bis JOH, Nokia" w:date="2020-04-07T17:15:00Z">
              <w:r w:rsidRPr="004F259E"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06EB6C99" w14:textId="77777777" w:rsidR="00032FBE" w:rsidRPr="000A6FA1" w:rsidRDefault="00032FBE" w:rsidP="004B48E5">
            <w:pPr>
              <w:pStyle w:val="TAC"/>
              <w:rPr>
                <w:ins w:id="87" w:author="RAN4#94bis JOH, Nokia" w:date="2020-04-07T17:15:00Z"/>
              </w:rPr>
            </w:pPr>
            <w:ins w:id="88" w:author="RAN4#94bis JOH, Nokia" w:date="2020-04-07T17:15:00Z">
              <w:r w:rsidRPr="004F259E"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10B1EFB8" w14:textId="77777777" w:rsidR="00032FBE" w:rsidRPr="000A6FA1" w:rsidRDefault="00032FBE" w:rsidP="004B48E5">
            <w:pPr>
              <w:pStyle w:val="TAC"/>
              <w:rPr>
                <w:ins w:id="89" w:author="RAN4#94bis JOH, Nokia" w:date="2020-04-07T17:15:00Z"/>
              </w:rPr>
            </w:pPr>
            <w:ins w:id="90" w:author="RAN4#94bis JOH, Nokia" w:date="2020-04-07T17:15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154619EC" w14:textId="77777777" w:rsidR="00032FBE" w:rsidRPr="000A6FA1" w:rsidRDefault="00032FBE" w:rsidP="004B48E5">
            <w:pPr>
              <w:pStyle w:val="TAC"/>
              <w:rPr>
                <w:ins w:id="91" w:author="RAN4#94bis JOH, Nokia" w:date="2020-04-07T17:15:00Z"/>
              </w:rPr>
            </w:pPr>
            <w:ins w:id="92" w:author="RAN4#94bis JOH, Nokia" w:date="2020-04-07T17:15:00Z">
              <w:r w:rsidRPr="004F259E">
                <w:t>2400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3D5D2F6D" w14:textId="77777777" w:rsidR="00032FBE" w:rsidRPr="000A6FA1" w:rsidRDefault="00032FBE" w:rsidP="004B48E5">
            <w:pPr>
              <w:pStyle w:val="TAC"/>
              <w:rPr>
                <w:ins w:id="93" w:author="RAN4#94bis JOH, Nokia" w:date="2020-04-07T17:15:00Z"/>
                <w:lang w:val="en-US"/>
              </w:rPr>
            </w:pPr>
            <w:ins w:id="94" w:author="RAN4#94bis JOH, Nokia" w:date="2020-04-07T17:15:00Z">
              <w:r>
                <w:rPr>
                  <w:lang w:val="en-US"/>
                </w:rPr>
                <w:t>TDD</w:t>
              </w:r>
            </w:ins>
          </w:p>
        </w:tc>
      </w:tr>
      <w:tr w:rsidR="00032FBE" w:rsidRPr="000A6FA1" w14:paraId="1F8E4D7E" w14:textId="77777777" w:rsidTr="004B48E5">
        <w:trPr>
          <w:trHeight w:val="214"/>
          <w:jc w:val="center"/>
          <w:ins w:id="95" w:author="RAN4#94bis JOH, Nokia" w:date="2020-04-07T17:15:00Z"/>
        </w:trPr>
        <w:tc>
          <w:tcPr>
            <w:tcW w:w="1521" w:type="dxa"/>
            <w:vMerge/>
          </w:tcPr>
          <w:p w14:paraId="554C4BD3" w14:textId="77777777" w:rsidR="00032FBE" w:rsidRPr="000A6FA1" w:rsidRDefault="00032FBE" w:rsidP="004B48E5">
            <w:pPr>
              <w:spacing w:after="120"/>
              <w:rPr>
                <w:ins w:id="96" w:author="RAN4#94bis JOH, Nokia" w:date="2020-04-07T17:15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6B05B398" w14:textId="77777777" w:rsidR="00032FBE" w:rsidRPr="000E7729" w:rsidRDefault="00032FBE" w:rsidP="004B48E5">
            <w:pPr>
              <w:pStyle w:val="TAC"/>
              <w:rPr>
                <w:ins w:id="97" w:author="RAN4#94bis JOH, Nokia" w:date="2020-04-07T17:15:00Z"/>
              </w:rPr>
            </w:pPr>
            <w:ins w:id="98" w:author="RAN4#94bis JOH, Nokia" w:date="2020-04-07T17:15:00Z">
              <w:r w:rsidRPr="004F259E"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54C7B52B" w14:textId="77777777" w:rsidR="00032FBE" w:rsidRPr="000E7729" w:rsidRDefault="00032FBE" w:rsidP="004B48E5">
            <w:pPr>
              <w:pStyle w:val="TAC"/>
              <w:rPr>
                <w:ins w:id="99" w:author="RAN4#94bis JOH, Nokia" w:date="2020-04-07T17:15:00Z"/>
              </w:rPr>
            </w:pPr>
            <w:ins w:id="100" w:author="RAN4#94bis JOH, Nokia" w:date="2020-04-07T17:15:00Z">
              <w:r w:rsidRPr="004F259E"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0C7E22A4" w14:textId="77777777" w:rsidR="00032FBE" w:rsidRPr="000E7729" w:rsidRDefault="00032FBE" w:rsidP="004B48E5">
            <w:pPr>
              <w:pStyle w:val="TAC"/>
              <w:rPr>
                <w:ins w:id="101" w:author="RAN4#94bis JOH, Nokia" w:date="2020-04-07T17:15:00Z"/>
              </w:rPr>
            </w:pPr>
            <w:ins w:id="102" w:author="RAN4#94bis JOH, Nokia" w:date="2020-04-07T17:15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5E03B642" w14:textId="77777777" w:rsidR="00032FBE" w:rsidRPr="000E7729" w:rsidRDefault="00032FBE" w:rsidP="004B48E5">
            <w:pPr>
              <w:pStyle w:val="TAC"/>
              <w:rPr>
                <w:ins w:id="103" w:author="RAN4#94bis JOH, Nokia" w:date="2020-04-07T17:15:00Z"/>
              </w:rPr>
            </w:pPr>
            <w:ins w:id="104" w:author="RAN4#94bis JOH, Nokia" w:date="2020-04-07T17:15:00Z">
              <w:r w:rsidRPr="004F259E"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4F73E328" w14:textId="77777777" w:rsidR="00032FBE" w:rsidRPr="000E7729" w:rsidRDefault="00032FBE" w:rsidP="004B48E5">
            <w:pPr>
              <w:pStyle w:val="TAC"/>
              <w:rPr>
                <w:ins w:id="105" w:author="RAN4#94bis JOH, Nokia" w:date="2020-04-07T17:15:00Z"/>
              </w:rPr>
            </w:pPr>
            <w:ins w:id="106" w:author="RAN4#94bis JOH, Nokia" w:date="2020-04-07T17:15:00Z">
              <w:r w:rsidRPr="004F259E"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2BDE65ED" w14:textId="77777777" w:rsidR="00032FBE" w:rsidRPr="000E7729" w:rsidRDefault="00032FBE" w:rsidP="004B48E5">
            <w:pPr>
              <w:pStyle w:val="TAC"/>
              <w:rPr>
                <w:ins w:id="107" w:author="RAN4#94bis JOH, Nokia" w:date="2020-04-07T17:15:00Z"/>
              </w:rPr>
            </w:pPr>
            <w:ins w:id="108" w:author="RAN4#94bis JOH, Nokia" w:date="2020-04-07T17:15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0DF8FA43" w14:textId="77777777" w:rsidR="00032FBE" w:rsidRPr="000E7729" w:rsidRDefault="00032FBE" w:rsidP="004B48E5">
            <w:pPr>
              <w:pStyle w:val="TAC"/>
              <w:rPr>
                <w:ins w:id="109" w:author="RAN4#94bis JOH, Nokia" w:date="2020-04-07T17:15:00Z"/>
              </w:rPr>
            </w:pPr>
            <w:ins w:id="110" w:author="RAN4#94bis JOH, Nokia" w:date="2020-04-07T17:15:00Z">
              <w:r w:rsidRPr="004F259E"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23A5828E" w14:textId="77777777" w:rsidR="00032FBE" w:rsidRPr="000A6FA1" w:rsidRDefault="00032FBE" w:rsidP="004B48E5">
            <w:pPr>
              <w:pStyle w:val="TAC"/>
              <w:rPr>
                <w:ins w:id="111" w:author="RAN4#94bis JOH, Nokia" w:date="2020-04-07T17:15:00Z"/>
                <w:lang w:val="en-US"/>
              </w:rPr>
            </w:pPr>
            <w:ins w:id="112" w:author="RAN4#94bis JOH, Nokia" w:date="2020-04-07T17:15:00Z">
              <w:r>
                <w:rPr>
                  <w:lang w:val="en-US"/>
                </w:rPr>
                <w:t>TDD</w:t>
              </w:r>
            </w:ins>
          </w:p>
        </w:tc>
      </w:tr>
      <w:tr w:rsidR="00032FBE" w:rsidRPr="000A6FA1" w14:paraId="6E43DECA" w14:textId="77777777" w:rsidTr="004B48E5">
        <w:trPr>
          <w:trHeight w:val="214"/>
          <w:jc w:val="center"/>
          <w:ins w:id="113" w:author="RAN4#94bis JOH, Nokia" w:date="2020-04-07T17:15:00Z"/>
        </w:trPr>
        <w:tc>
          <w:tcPr>
            <w:tcW w:w="10070" w:type="dxa"/>
            <w:gridSpan w:val="9"/>
          </w:tcPr>
          <w:p w14:paraId="313F8E53" w14:textId="77777777" w:rsidR="00032FBE" w:rsidRDefault="00032FBE" w:rsidP="004B48E5">
            <w:pPr>
              <w:pStyle w:val="TAC"/>
              <w:jc w:val="left"/>
              <w:rPr>
                <w:ins w:id="114" w:author="RAN4#94bis JOH, Nokia" w:date="2020-04-07T17:15:00Z"/>
                <w:lang w:val="en-US"/>
              </w:rPr>
            </w:pPr>
          </w:p>
        </w:tc>
      </w:tr>
    </w:tbl>
    <w:p w14:paraId="3CC6E704" w14:textId="77777777" w:rsidR="00032FBE" w:rsidRPr="004665B8" w:rsidRDefault="00032FBE" w:rsidP="00032FBE">
      <w:pPr>
        <w:pStyle w:val="Heading3"/>
        <w:rPr>
          <w:ins w:id="115" w:author="RAN4#94bis JOH, Nokia" w:date="2020-04-07T17:15:00Z"/>
          <w:rFonts w:cs="Arial"/>
          <w:lang w:eastAsia="zh-CN"/>
        </w:rPr>
      </w:pPr>
      <w:bookmarkStart w:id="116" w:name="_Toc521068531"/>
      <w:bookmarkStart w:id="117" w:name="_Toc528077788"/>
      <w:ins w:id="118" w:author="RAN4#94bis JOH, Nokia" w:date="2020-04-07T17:15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2</w:t>
        </w:r>
        <w:r w:rsidRPr="004665B8">
          <w:rPr>
            <w:rFonts w:cs="Arial"/>
            <w:lang w:eastAsia="zh-CN"/>
          </w:rPr>
          <w:tab/>
          <w:t>Co-existence studies</w:t>
        </w:r>
        <w:bookmarkEnd w:id="116"/>
        <w:bookmarkEnd w:id="117"/>
      </w:ins>
    </w:p>
    <w:p w14:paraId="35995334" w14:textId="77777777" w:rsidR="00032FBE" w:rsidRDefault="00032FBE" w:rsidP="00032FBE">
      <w:pPr>
        <w:rPr>
          <w:ins w:id="119" w:author="RAN4#94bis JOH, Nokia" w:date="2020-04-07T17:15:00Z"/>
          <w:lang w:eastAsia="ja-JP"/>
        </w:rPr>
      </w:pPr>
      <w:bookmarkStart w:id="120" w:name="_Toc436488794"/>
      <w:bookmarkStart w:id="121" w:name="_Toc465190675"/>
      <w:ins w:id="122" w:author="RAN4#94bis JOH, Nokia" w:date="2020-04-07T17:15:00Z">
        <w:r w:rsidRPr="00D96234">
          <w:rPr>
            <w:lang w:eastAsia="ja-JP"/>
          </w:rPr>
          <w:t>Co-existence studies are captured in TR 38.716-02-00, TR 37.716-11-11 as well as for lower order combinations in TR 37.716-21-21.</w:t>
        </w:r>
      </w:ins>
    </w:p>
    <w:p w14:paraId="5619C80F" w14:textId="77777777" w:rsidR="00032FBE" w:rsidRPr="004665B8" w:rsidRDefault="00032FBE" w:rsidP="00032FBE">
      <w:pPr>
        <w:pStyle w:val="Heading3"/>
        <w:rPr>
          <w:ins w:id="123" w:author="RAN4#94bis JOH, Nokia" w:date="2020-04-07T17:15:00Z"/>
          <w:rFonts w:cs="Arial"/>
          <w:szCs w:val="28"/>
          <w:lang w:eastAsia="zh-CN"/>
        </w:rPr>
      </w:pPr>
      <w:bookmarkStart w:id="124" w:name="_Toc521068532"/>
      <w:bookmarkStart w:id="125" w:name="_Toc528077789"/>
      <w:bookmarkEnd w:id="120"/>
      <w:bookmarkEnd w:id="121"/>
      <w:ins w:id="126" w:author="RAN4#94bis JOH, Nokia" w:date="2020-04-07T17:15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24"/>
        <w:bookmarkEnd w:id="125"/>
      </w:ins>
    </w:p>
    <w:p w14:paraId="361CBCF1" w14:textId="77777777" w:rsidR="00032FBE" w:rsidRDefault="00032FBE" w:rsidP="00032FBE">
      <w:pPr>
        <w:rPr>
          <w:ins w:id="127" w:author="RAN4#94bis JOH, Nokia" w:date="2020-04-07T17:15:00Z"/>
        </w:rPr>
      </w:pPr>
      <w:ins w:id="128" w:author="RAN4#94bis JOH, Nokia" w:date="2020-04-07T17:15:00Z">
        <w:r>
          <w:t>T</w:t>
        </w:r>
        <w:r w:rsidRPr="004665B8">
          <w:t xml:space="preserve">he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07894D0F" w14:textId="77777777" w:rsidR="00032FBE" w:rsidRPr="00FA6BBF" w:rsidRDefault="00032FBE" w:rsidP="00032FBE">
      <w:pPr>
        <w:spacing w:before="120" w:after="120"/>
        <w:jc w:val="center"/>
        <w:rPr>
          <w:ins w:id="129" w:author="RAN4#94bis JOH, Nokia" w:date="2020-04-07T17:15:00Z"/>
          <w:rFonts w:ascii="Arial" w:hAnsi="Arial" w:cs="Arial"/>
          <w:b/>
        </w:rPr>
      </w:pPr>
      <w:ins w:id="130" w:author="RAN4#94bis JOH, Nokia" w:date="2020-04-07T17:15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3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49"/>
        <w:gridCol w:w="2340"/>
      </w:tblGrid>
      <w:tr w:rsidR="00032FBE" w14:paraId="570E15F0" w14:textId="77777777" w:rsidTr="004B48E5">
        <w:trPr>
          <w:tblHeader/>
          <w:jc w:val="center"/>
          <w:ins w:id="131" w:author="RAN4#94bis JOH, Nokia" w:date="2020-04-07T17:15:00Z"/>
        </w:trPr>
        <w:tc>
          <w:tcPr>
            <w:tcW w:w="1682" w:type="dxa"/>
            <w:vAlign w:val="center"/>
            <w:hideMark/>
          </w:tcPr>
          <w:p w14:paraId="395DF451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32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ins w:id="133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6472A648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34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ins w:id="135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1D6216B6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36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37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032FBE" w14:paraId="4CCE523C" w14:textId="77777777" w:rsidTr="004B48E5">
        <w:trPr>
          <w:jc w:val="center"/>
          <w:ins w:id="138" w:author="RAN4#94bis JOH, Nokia" w:date="2020-04-07T17:15:00Z"/>
        </w:trPr>
        <w:tc>
          <w:tcPr>
            <w:tcW w:w="1682" w:type="dxa"/>
            <w:vMerge w:val="restart"/>
            <w:vAlign w:val="center"/>
          </w:tcPr>
          <w:p w14:paraId="526C7F83" w14:textId="77777777" w:rsidR="00032FBE" w:rsidRPr="000B4CBE" w:rsidRDefault="00032FBE" w:rsidP="004B48E5">
            <w:pPr>
              <w:keepNext/>
              <w:keepLines/>
              <w:spacing w:after="0"/>
              <w:jc w:val="center"/>
              <w:rPr>
                <w:ins w:id="139" w:author="RAN4#94bis JOH, Nokia" w:date="2020-04-07T17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0" w:author="RAN4#94bis JOH, Nokia" w:date="2020-04-07T17:15:00Z">
              <w:r w:rsidRPr="00E370C4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DC_1-28_n40-n78</w:t>
              </w:r>
            </w:ins>
          </w:p>
        </w:tc>
        <w:tc>
          <w:tcPr>
            <w:tcW w:w="2049" w:type="dxa"/>
            <w:vAlign w:val="center"/>
          </w:tcPr>
          <w:p w14:paraId="2764B0F0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41" w:author="RAN4#94bis JOH, Nokia" w:date="2020-04-07T17:1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42" w:author="RAN4#94bis JOH, Nokia" w:date="2020-04-07T17:1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5CE4B3B0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43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44" w:author="RAN4#94bis JOH, Nokia" w:date="2020-04-07T17:15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032FBE" w14:paraId="7D8B4736" w14:textId="77777777" w:rsidTr="004B48E5">
        <w:trPr>
          <w:jc w:val="center"/>
          <w:ins w:id="145" w:author="RAN4#94bis JOH, Nokia" w:date="2020-04-07T17:15:00Z"/>
        </w:trPr>
        <w:tc>
          <w:tcPr>
            <w:tcW w:w="1682" w:type="dxa"/>
            <w:vMerge/>
            <w:vAlign w:val="center"/>
          </w:tcPr>
          <w:p w14:paraId="2235A5D6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46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F27B4A4" w14:textId="77777777" w:rsidR="00032FBE" w:rsidRPr="00234117" w:rsidRDefault="00032FBE" w:rsidP="004B48E5">
            <w:pPr>
              <w:keepNext/>
              <w:keepLines/>
              <w:spacing w:after="0"/>
              <w:jc w:val="center"/>
              <w:rPr>
                <w:ins w:id="147" w:author="RAN4#94bis JOH, Nokia" w:date="2020-04-07T17:15:00Z"/>
                <w:rFonts w:ascii="Arial" w:hAnsi="Arial" w:cs="Arial"/>
                <w:sz w:val="18"/>
                <w:lang w:val="en-US" w:eastAsia="ja-JP"/>
              </w:rPr>
            </w:pPr>
            <w:ins w:id="148" w:author="RAN4#94bis JOH, Nokia" w:date="2020-04-07T17:1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3149F6BC" w14:textId="77777777" w:rsidR="00032FBE" w:rsidRPr="00697599" w:rsidRDefault="00032FBE" w:rsidP="004B48E5">
            <w:pPr>
              <w:keepNext/>
              <w:keepLines/>
              <w:spacing w:after="0"/>
              <w:jc w:val="center"/>
              <w:rPr>
                <w:ins w:id="149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50" w:author="RAN4#94bis JOH, Nokia" w:date="2020-04-07T17:15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032FBE" w14:paraId="13C667FE" w14:textId="77777777" w:rsidTr="004B48E5">
        <w:trPr>
          <w:trHeight w:val="223"/>
          <w:jc w:val="center"/>
          <w:ins w:id="151" w:author="RAN4#94bis JOH, Nokia" w:date="2020-04-07T17:15:00Z"/>
        </w:trPr>
        <w:tc>
          <w:tcPr>
            <w:tcW w:w="1682" w:type="dxa"/>
            <w:vMerge/>
            <w:vAlign w:val="center"/>
          </w:tcPr>
          <w:p w14:paraId="6337D64E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52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025598E" w14:textId="77777777" w:rsidR="00032FBE" w:rsidRPr="00234117" w:rsidRDefault="00032FBE" w:rsidP="004B48E5">
            <w:pPr>
              <w:keepNext/>
              <w:keepLines/>
              <w:spacing w:after="0"/>
              <w:jc w:val="center"/>
              <w:rPr>
                <w:ins w:id="153" w:author="RAN4#94bis JOH, Nokia" w:date="2020-04-07T17:15:00Z"/>
                <w:rFonts w:ascii="Arial" w:hAnsi="Arial" w:cs="Arial"/>
                <w:sz w:val="18"/>
                <w:lang w:val="en-US" w:eastAsia="ja-JP"/>
              </w:rPr>
            </w:pPr>
            <w:ins w:id="154" w:author="RAN4#94bis JOH, Nokia" w:date="2020-04-07T17:15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</w:tcPr>
          <w:p w14:paraId="63E99A04" w14:textId="77777777" w:rsidR="00032FBE" w:rsidRPr="00697599" w:rsidRDefault="00032FBE" w:rsidP="004B48E5">
            <w:pPr>
              <w:keepNext/>
              <w:keepLines/>
              <w:spacing w:after="0"/>
              <w:jc w:val="center"/>
              <w:rPr>
                <w:ins w:id="155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56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6</w:t>
              </w:r>
            </w:ins>
          </w:p>
        </w:tc>
      </w:tr>
      <w:tr w:rsidR="00032FBE" w14:paraId="5D8C7736" w14:textId="77777777" w:rsidTr="004B48E5">
        <w:trPr>
          <w:trHeight w:val="74"/>
          <w:jc w:val="center"/>
          <w:ins w:id="157" w:author="RAN4#94bis JOH, Nokia" w:date="2020-04-07T17:15:00Z"/>
        </w:trPr>
        <w:tc>
          <w:tcPr>
            <w:tcW w:w="1682" w:type="dxa"/>
            <w:vMerge/>
            <w:vAlign w:val="center"/>
          </w:tcPr>
          <w:p w14:paraId="3D903B43" w14:textId="77777777" w:rsidR="00032FBE" w:rsidRDefault="00032FBE" w:rsidP="004B48E5">
            <w:pPr>
              <w:spacing w:after="0"/>
              <w:rPr>
                <w:ins w:id="158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</w:tcPr>
          <w:p w14:paraId="613E57D3" w14:textId="77777777" w:rsidR="00032FBE" w:rsidRPr="00234117" w:rsidRDefault="00032FBE" w:rsidP="004B48E5">
            <w:pPr>
              <w:keepNext/>
              <w:keepLines/>
              <w:spacing w:after="0"/>
              <w:jc w:val="center"/>
              <w:rPr>
                <w:ins w:id="159" w:author="RAN4#94bis JOH, Nokia" w:date="2020-04-07T17:15:00Z"/>
                <w:rFonts w:ascii="Arial" w:hAnsi="Arial" w:cs="Arial"/>
                <w:sz w:val="18"/>
              </w:rPr>
            </w:pPr>
            <w:ins w:id="160" w:author="RAN4#94bis JOH, Nokia" w:date="2020-04-07T17:15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2FBC155E" w14:textId="77777777" w:rsidR="00032FBE" w:rsidRPr="00F008D4" w:rsidRDefault="00032FBE" w:rsidP="004B48E5">
            <w:pPr>
              <w:keepNext/>
              <w:keepLines/>
              <w:spacing w:after="0"/>
              <w:jc w:val="center"/>
              <w:rPr>
                <w:ins w:id="161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62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0.8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6</w:t>
              </w:r>
            </w:ins>
          </w:p>
        </w:tc>
      </w:tr>
      <w:tr w:rsidR="00032FBE" w14:paraId="7F61E220" w14:textId="77777777" w:rsidTr="004B48E5">
        <w:trPr>
          <w:trHeight w:val="74"/>
          <w:jc w:val="center"/>
          <w:ins w:id="163" w:author="RAN4#94bis JOH, Nokia" w:date="2020-04-07T17:15:00Z"/>
        </w:trPr>
        <w:tc>
          <w:tcPr>
            <w:tcW w:w="6071" w:type="dxa"/>
            <w:gridSpan w:val="3"/>
            <w:vAlign w:val="center"/>
          </w:tcPr>
          <w:p w14:paraId="70C63811" w14:textId="77777777" w:rsidR="00032FBE" w:rsidRPr="00F008D4" w:rsidRDefault="00032FBE" w:rsidP="004B48E5">
            <w:pPr>
              <w:pStyle w:val="TAC"/>
              <w:keepNext w:val="0"/>
              <w:ind w:left="870" w:hanging="870"/>
              <w:jc w:val="left"/>
              <w:rPr>
                <w:ins w:id="164" w:author="RAN4#94bis JOH, Nokia" w:date="2020-04-07T17:15:00Z"/>
                <w:rFonts w:cs="Arial"/>
                <w:lang w:eastAsia="ja-JP"/>
              </w:rPr>
            </w:pPr>
            <w:ins w:id="165" w:author="RAN4#94bis JOH, Nokia" w:date="2020-04-07T17:15:00Z">
              <w:r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>Only applicable for UE sup</w:t>
              </w:r>
              <w:r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692CF2DD" w14:textId="77777777" w:rsidR="00032FBE" w:rsidRDefault="00032FBE" w:rsidP="00032FBE">
      <w:pPr>
        <w:rPr>
          <w:ins w:id="166" w:author="RAN4#94bis JOH, Nokia" w:date="2020-04-07T17:15:00Z"/>
          <w:lang w:val="en-US"/>
        </w:rPr>
      </w:pPr>
    </w:p>
    <w:p w14:paraId="7C6DF142" w14:textId="77777777" w:rsidR="00032FBE" w:rsidRDefault="00032FBE" w:rsidP="00032FBE">
      <w:pPr>
        <w:keepNext/>
        <w:keepLines/>
        <w:spacing w:before="60"/>
        <w:jc w:val="center"/>
        <w:rPr>
          <w:ins w:id="167" w:author="RAN4#94bis JOH, Nokia" w:date="2020-04-07T17:15:00Z"/>
          <w:rFonts w:ascii="Arial" w:hAnsi="Arial"/>
          <w:b/>
          <w:lang w:val="en-US"/>
        </w:rPr>
      </w:pPr>
      <w:ins w:id="168" w:author="RAN4#94bis JOH, Nokia" w:date="2020-04-07T17:15:00Z">
        <w:r>
          <w:rPr>
            <w:rFonts w:ascii="Arial" w:hAnsi="Arial"/>
            <w:b/>
            <w:lang w:val="en-US"/>
          </w:rPr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3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52"/>
        <w:gridCol w:w="2340"/>
      </w:tblGrid>
      <w:tr w:rsidR="00032FBE" w14:paraId="7AEEBB5C" w14:textId="77777777" w:rsidTr="004B48E5">
        <w:trPr>
          <w:tblHeader/>
          <w:jc w:val="center"/>
          <w:ins w:id="169" w:author="RAN4#94bis JOH, Nokia" w:date="2020-04-07T17:15:00Z"/>
        </w:trPr>
        <w:tc>
          <w:tcPr>
            <w:tcW w:w="1682" w:type="dxa"/>
            <w:vAlign w:val="center"/>
            <w:hideMark/>
          </w:tcPr>
          <w:p w14:paraId="20CD5D2D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70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ins w:id="171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017C45EB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72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ins w:id="173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1792EF30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74" w:author="RAN4#94bis JOH, Nokia" w:date="2020-04-07T17:15:00Z"/>
                <w:rFonts w:ascii="Arial" w:hAnsi="Arial"/>
                <w:b/>
                <w:sz w:val="18"/>
                <w:lang w:val="en-US"/>
              </w:rPr>
            </w:pPr>
            <w:ins w:id="175" w:author="RAN4#94bis JOH, Nokia" w:date="2020-04-07T17:15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032FBE" w14:paraId="0DC399C9" w14:textId="77777777" w:rsidTr="004B48E5">
        <w:trPr>
          <w:jc w:val="center"/>
          <w:ins w:id="176" w:author="RAN4#94bis JOH, Nokia" w:date="2020-04-07T17:15:00Z"/>
        </w:trPr>
        <w:tc>
          <w:tcPr>
            <w:tcW w:w="1682" w:type="dxa"/>
            <w:vMerge w:val="restart"/>
            <w:vAlign w:val="center"/>
          </w:tcPr>
          <w:p w14:paraId="3396A33C" w14:textId="77777777" w:rsidR="00032FBE" w:rsidRPr="000B4CBE" w:rsidRDefault="00032FBE" w:rsidP="004B48E5">
            <w:pPr>
              <w:keepNext/>
              <w:keepLines/>
              <w:spacing w:after="0"/>
              <w:jc w:val="center"/>
              <w:rPr>
                <w:ins w:id="177" w:author="RAN4#94bis JOH, Nokia" w:date="2020-04-07T17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8" w:author="RAN4#94bis JOH, Nokia" w:date="2020-04-07T17:15:00Z">
              <w:r w:rsidRPr="00E370C4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DC_1-28_n40-n78</w:t>
              </w:r>
            </w:ins>
          </w:p>
        </w:tc>
        <w:tc>
          <w:tcPr>
            <w:tcW w:w="2052" w:type="dxa"/>
            <w:vAlign w:val="center"/>
          </w:tcPr>
          <w:p w14:paraId="3500F8C2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79" w:author="RAN4#94bis JOH, Nokia" w:date="2020-04-07T17:1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0" w:author="RAN4#94bis JOH, Nokia" w:date="2020-04-07T17:1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2340" w:type="dxa"/>
          </w:tcPr>
          <w:p w14:paraId="0153FAA7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81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82" w:author="RAN4#94bis JOH, Nokia" w:date="2020-04-07T17:15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32FBE" w14:paraId="6F0E3747" w14:textId="77777777" w:rsidTr="004B48E5">
        <w:trPr>
          <w:jc w:val="center"/>
          <w:ins w:id="183" w:author="RAN4#94bis JOH, Nokia" w:date="2020-04-07T17:15:00Z"/>
        </w:trPr>
        <w:tc>
          <w:tcPr>
            <w:tcW w:w="1682" w:type="dxa"/>
            <w:vMerge/>
            <w:vAlign w:val="center"/>
          </w:tcPr>
          <w:p w14:paraId="23EF6194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84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17F3A87" w14:textId="77777777" w:rsidR="00032FBE" w:rsidRPr="00234117" w:rsidRDefault="00032FBE" w:rsidP="004B48E5">
            <w:pPr>
              <w:keepNext/>
              <w:keepLines/>
              <w:spacing w:after="0"/>
              <w:jc w:val="center"/>
              <w:rPr>
                <w:ins w:id="185" w:author="RAN4#94bis JOH, Nokia" w:date="2020-04-07T17:15:00Z"/>
                <w:rFonts w:ascii="Arial" w:hAnsi="Arial" w:cs="Arial"/>
                <w:sz w:val="18"/>
                <w:lang w:val="en-US" w:eastAsia="ja-JP"/>
              </w:rPr>
            </w:pPr>
            <w:ins w:id="186" w:author="RAN4#94bis JOH, Nokia" w:date="2020-04-07T17:1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</w:tcPr>
          <w:p w14:paraId="78F5215F" w14:textId="77777777" w:rsidR="00032FBE" w:rsidRPr="00697599" w:rsidRDefault="00032FBE" w:rsidP="004B48E5">
            <w:pPr>
              <w:keepNext/>
              <w:keepLines/>
              <w:spacing w:after="0"/>
              <w:jc w:val="center"/>
              <w:rPr>
                <w:ins w:id="187" w:author="RAN4#94bis JOH, Nokia" w:date="2020-04-07T17:15:00Z"/>
                <w:rFonts w:ascii="Arial" w:hAnsi="Arial" w:cs="Arial"/>
                <w:sz w:val="18"/>
                <w:lang w:eastAsia="ja-JP"/>
              </w:rPr>
            </w:pPr>
            <w:ins w:id="188" w:author="RAN4#94bis JOH, Nokia" w:date="2020-04-07T17:15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032FBE" w14:paraId="1A5798CE" w14:textId="77777777" w:rsidTr="004B48E5">
        <w:trPr>
          <w:jc w:val="center"/>
          <w:ins w:id="189" w:author="RAN4#94bis JOH, Nokia" w:date="2020-04-07T17:15:00Z"/>
        </w:trPr>
        <w:tc>
          <w:tcPr>
            <w:tcW w:w="1682" w:type="dxa"/>
            <w:vMerge/>
            <w:vAlign w:val="center"/>
            <w:hideMark/>
          </w:tcPr>
          <w:p w14:paraId="0F6B8779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90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2B38D6FE" w14:textId="77777777" w:rsidR="00032FBE" w:rsidRPr="00234117" w:rsidRDefault="00032FBE" w:rsidP="004B48E5">
            <w:pPr>
              <w:keepNext/>
              <w:keepLines/>
              <w:spacing w:after="0"/>
              <w:jc w:val="center"/>
              <w:rPr>
                <w:ins w:id="191" w:author="RAN4#94bis JOH, Nokia" w:date="2020-04-07T17:15:00Z"/>
                <w:rFonts w:ascii="Arial" w:hAnsi="Arial" w:cs="Arial"/>
                <w:sz w:val="18"/>
                <w:lang w:val="en-US" w:eastAsia="ko-KR"/>
              </w:rPr>
            </w:pPr>
            <w:ins w:id="192" w:author="RAN4#94bis JOH, Nokia" w:date="2020-04-07T17:15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  <w:hideMark/>
          </w:tcPr>
          <w:p w14:paraId="3E9CA44B" w14:textId="77777777" w:rsidR="00032FBE" w:rsidRPr="00697599" w:rsidRDefault="00032FBE" w:rsidP="004B48E5">
            <w:pPr>
              <w:keepNext/>
              <w:keepLines/>
              <w:spacing w:after="0"/>
              <w:jc w:val="center"/>
              <w:rPr>
                <w:ins w:id="193" w:author="RAN4#94bis JOH, Nokia" w:date="2020-04-07T17:15:00Z"/>
                <w:rFonts w:ascii="Arial" w:hAnsi="Arial" w:cs="Arial"/>
                <w:sz w:val="18"/>
              </w:rPr>
            </w:pPr>
            <w:ins w:id="194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032FBE" w14:paraId="142F8FA0" w14:textId="77777777" w:rsidTr="004B48E5">
        <w:trPr>
          <w:trHeight w:val="173"/>
          <w:jc w:val="center"/>
          <w:ins w:id="195" w:author="RAN4#94bis JOH, Nokia" w:date="2020-04-07T17:15:00Z"/>
        </w:trPr>
        <w:tc>
          <w:tcPr>
            <w:tcW w:w="1682" w:type="dxa"/>
            <w:vMerge/>
            <w:vAlign w:val="center"/>
          </w:tcPr>
          <w:p w14:paraId="2D8DDC39" w14:textId="77777777" w:rsidR="00032FBE" w:rsidRDefault="00032FBE" w:rsidP="004B48E5">
            <w:pPr>
              <w:keepNext/>
              <w:keepLines/>
              <w:spacing w:after="0"/>
              <w:jc w:val="center"/>
              <w:rPr>
                <w:ins w:id="196" w:author="RAN4#94bis JOH, Nokia" w:date="2020-04-07T17:15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</w:tcPr>
          <w:p w14:paraId="364631D4" w14:textId="77777777" w:rsidR="00032FBE" w:rsidRPr="00234117" w:rsidRDefault="00032FBE" w:rsidP="004B48E5">
            <w:pPr>
              <w:keepNext/>
              <w:keepLines/>
              <w:spacing w:after="0"/>
              <w:jc w:val="center"/>
              <w:rPr>
                <w:ins w:id="197" w:author="RAN4#94bis JOH, Nokia" w:date="2020-04-07T17:15:00Z"/>
                <w:rFonts w:ascii="Arial" w:hAnsi="Arial" w:cs="Arial"/>
                <w:sz w:val="18"/>
                <w:lang w:val="en-US" w:eastAsia="ja-JP"/>
              </w:rPr>
            </w:pPr>
            <w:ins w:id="198" w:author="RAN4#94bis JOH, Nokia" w:date="2020-04-07T17:15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3DF2518E" w14:textId="77777777" w:rsidR="00032FBE" w:rsidRPr="00E11426" w:rsidRDefault="00032FBE" w:rsidP="004B48E5">
            <w:pPr>
              <w:keepNext/>
              <w:keepLines/>
              <w:spacing w:after="0"/>
              <w:jc w:val="center"/>
              <w:rPr>
                <w:ins w:id="199" w:author="RAN4#94bis JOH, Nokia" w:date="2020-04-07T17:15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200" w:author="RAN4#94bis JOH, Nokia" w:date="2020-04-07T17:1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032FBE" w14:paraId="140B77B6" w14:textId="77777777" w:rsidTr="004B48E5">
        <w:trPr>
          <w:trHeight w:val="74"/>
          <w:jc w:val="center"/>
          <w:ins w:id="201" w:author="RAN4#94bis JOH, Nokia" w:date="2020-04-07T17:15:00Z"/>
        </w:trPr>
        <w:tc>
          <w:tcPr>
            <w:tcW w:w="6074" w:type="dxa"/>
            <w:gridSpan w:val="3"/>
            <w:vAlign w:val="center"/>
          </w:tcPr>
          <w:p w14:paraId="7FA5BB32" w14:textId="77777777" w:rsidR="00032FBE" w:rsidRPr="00234117" w:rsidRDefault="00032FBE" w:rsidP="004B48E5">
            <w:pPr>
              <w:pStyle w:val="TAC"/>
              <w:keepNext w:val="0"/>
              <w:ind w:left="870" w:hanging="870"/>
              <w:jc w:val="left"/>
              <w:rPr>
                <w:ins w:id="202" w:author="RAN4#94bis JOH, Nokia" w:date="2020-04-07T17:15:00Z"/>
                <w:rFonts w:cs="Arial"/>
                <w:lang w:eastAsia="ja-JP"/>
              </w:rPr>
            </w:pPr>
            <w:ins w:id="203" w:author="RAN4#94bis JOH, Nokia" w:date="2020-04-07T17:15:00Z">
              <w:r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>Only applicable for UE sup</w:t>
              </w:r>
              <w:r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16FC2F0D" w14:textId="77777777" w:rsidR="00032FBE" w:rsidRPr="00EA388E" w:rsidRDefault="00032FBE" w:rsidP="00032FBE">
      <w:pPr>
        <w:rPr>
          <w:ins w:id="204" w:author="RAN4#94bis JOH, Nokia" w:date="2020-04-07T17:15:00Z"/>
          <w:lang w:eastAsia="ja-JP"/>
        </w:rPr>
      </w:pPr>
    </w:p>
    <w:p w14:paraId="63A5C675" w14:textId="77777777" w:rsidR="00032FBE" w:rsidRDefault="00032FBE" w:rsidP="00032FBE">
      <w:pPr>
        <w:pStyle w:val="Heading3"/>
        <w:rPr>
          <w:ins w:id="205" w:author="RAN4#94bis JOH, Nokia" w:date="2020-04-07T17:15:00Z"/>
          <w:rFonts w:ascii="Calibri" w:hAnsi="Calibri"/>
          <w:szCs w:val="22"/>
          <w:lang w:eastAsia="ja-JP"/>
        </w:rPr>
      </w:pPr>
      <w:bookmarkStart w:id="206" w:name="_Toc521068533"/>
      <w:bookmarkStart w:id="207" w:name="_Toc528077790"/>
      <w:ins w:id="208" w:author="RAN4#94bis JOH, Nokia" w:date="2020-04-07T17:15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>
          <w:rPr>
            <w:lang w:eastAsia="zh-CN"/>
          </w:rPr>
          <w:t>4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06"/>
        <w:bookmarkEnd w:id="207"/>
      </w:ins>
    </w:p>
    <w:p w14:paraId="69BB744E" w14:textId="77777777" w:rsidR="00032FBE" w:rsidRDefault="00032FBE" w:rsidP="00032FBE">
      <w:pPr>
        <w:rPr>
          <w:ins w:id="209" w:author="RAN4#94bis JOH, Nokia" w:date="2020-04-07T17:15:00Z"/>
          <w:lang w:eastAsia="ja-JP"/>
        </w:rPr>
      </w:pPr>
      <w:ins w:id="210" w:author="RAN4#94bis JOH, Nokia" w:date="2020-04-07T17:15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31E9B" w14:textId="77777777" w:rsidR="00535505" w:rsidRDefault="00535505" w:rsidP="002B3503">
      <w:pPr>
        <w:spacing w:after="0"/>
      </w:pPr>
      <w:r>
        <w:separator/>
      </w:r>
    </w:p>
  </w:endnote>
  <w:endnote w:type="continuationSeparator" w:id="0">
    <w:p w14:paraId="6E695294" w14:textId="77777777" w:rsidR="00535505" w:rsidRDefault="0053550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D27B7" w14:textId="77777777" w:rsidR="00535505" w:rsidRDefault="00535505" w:rsidP="002B3503">
      <w:pPr>
        <w:spacing w:after="0"/>
      </w:pPr>
      <w:r>
        <w:separator/>
      </w:r>
    </w:p>
  </w:footnote>
  <w:footnote w:type="continuationSeparator" w:id="0">
    <w:p w14:paraId="13A2AC24" w14:textId="77777777" w:rsidR="00535505" w:rsidRDefault="0053550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260EB"/>
    <w:rsid w:val="00032FBE"/>
    <w:rsid w:val="0004613E"/>
    <w:rsid w:val="00065413"/>
    <w:rsid w:val="00067F09"/>
    <w:rsid w:val="00091F0B"/>
    <w:rsid w:val="000A6473"/>
    <w:rsid w:val="000B4CBE"/>
    <w:rsid w:val="000B4E56"/>
    <w:rsid w:val="000B5E8E"/>
    <w:rsid w:val="000D21FB"/>
    <w:rsid w:val="000D2A85"/>
    <w:rsid w:val="000F2546"/>
    <w:rsid w:val="000F3AA2"/>
    <w:rsid w:val="000F3DE3"/>
    <w:rsid w:val="00101626"/>
    <w:rsid w:val="00106FBE"/>
    <w:rsid w:val="00113207"/>
    <w:rsid w:val="001144CB"/>
    <w:rsid w:val="00133E48"/>
    <w:rsid w:val="001364A1"/>
    <w:rsid w:val="0015000E"/>
    <w:rsid w:val="001561D8"/>
    <w:rsid w:val="00160B38"/>
    <w:rsid w:val="0016131F"/>
    <w:rsid w:val="00162A3D"/>
    <w:rsid w:val="001844DC"/>
    <w:rsid w:val="00187D59"/>
    <w:rsid w:val="001B0DFA"/>
    <w:rsid w:val="001E2F22"/>
    <w:rsid w:val="001E38BE"/>
    <w:rsid w:val="001E4A2C"/>
    <w:rsid w:val="002127E2"/>
    <w:rsid w:val="00212AC9"/>
    <w:rsid w:val="00214C87"/>
    <w:rsid w:val="00215035"/>
    <w:rsid w:val="00215E4C"/>
    <w:rsid w:val="0021632A"/>
    <w:rsid w:val="002164F3"/>
    <w:rsid w:val="002326DB"/>
    <w:rsid w:val="00234117"/>
    <w:rsid w:val="002364DB"/>
    <w:rsid w:val="00252E5C"/>
    <w:rsid w:val="00272E4B"/>
    <w:rsid w:val="0028203B"/>
    <w:rsid w:val="00291DDD"/>
    <w:rsid w:val="00296731"/>
    <w:rsid w:val="002A2879"/>
    <w:rsid w:val="002A7181"/>
    <w:rsid w:val="002B31D9"/>
    <w:rsid w:val="002B3503"/>
    <w:rsid w:val="002B7400"/>
    <w:rsid w:val="002D40A5"/>
    <w:rsid w:val="002E17DF"/>
    <w:rsid w:val="002F6A38"/>
    <w:rsid w:val="003002EA"/>
    <w:rsid w:val="003009DD"/>
    <w:rsid w:val="00310B71"/>
    <w:rsid w:val="00325E3D"/>
    <w:rsid w:val="0033150E"/>
    <w:rsid w:val="00331F0A"/>
    <w:rsid w:val="00334A20"/>
    <w:rsid w:val="00347DEA"/>
    <w:rsid w:val="00351DF3"/>
    <w:rsid w:val="0037630D"/>
    <w:rsid w:val="003777FE"/>
    <w:rsid w:val="003821D5"/>
    <w:rsid w:val="0039487B"/>
    <w:rsid w:val="003C69E0"/>
    <w:rsid w:val="003C70CA"/>
    <w:rsid w:val="003D5DF4"/>
    <w:rsid w:val="003D5E06"/>
    <w:rsid w:val="003D5E18"/>
    <w:rsid w:val="0042109F"/>
    <w:rsid w:val="0042672F"/>
    <w:rsid w:val="00426A90"/>
    <w:rsid w:val="0043035E"/>
    <w:rsid w:val="0043450E"/>
    <w:rsid w:val="00436A68"/>
    <w:rsid w:val="00440D57"/>
    <w:rsid w:val="00441F0B"/>
    <w:rsid w:val="00453BA5"/>
    <w:rsid w:val="00454A9E"/>
    <w:rsid w:val="00454E53"/>
    <w:rsid w:val="00460FEC"/>
    <w:rsid w:val="004706BE"/>
    <w:rsid w:val="00474CA8"/>
    <w:rsid w:val="00482477"/>
    <w:rsid w:val="0049088D"/>
    <w:rsid w:val="00491386"/>
    <w:rsid w:val="004935E5"/>
    <w:rsid w:val="0049390B"/>
    <w:rsid w:val="00494F18"/>
    <w:rsid w:val="004A41DA"/>
    <w:rsid w:val="004A4679"/>
    <w:rsid w:val="004B4742"/>
    <w:rsid w:val="004C0103"/>
    <w:rsid w:val="004C58F9"/>
    <w:rsid w:val="004C7F43"/>
    <w:rsid w:val="004D0C67"/>
    <w:rsid w:val="004D2232"/>
    <w:rsid w:val="004D3D81"/>
    <w:rsid w:val="004E1128"/>
    <w:rsid w:val="004E1DE8"/>
    <w:rsid w:val="004E391A"/>
    <w:rsid w:val="0051360E"/>
    <w:rsid w:val="00535505"/>
    <w:rsid w:val="00556EB2"/>
    <w:rsid w:val="00557786"/>
    <w:rsid w:val="00560A63"/>
    <w:rsid w:val="00561565"/>
    <w:rsid w:val="00564B2E"/>
    <w:rsid w:val="00570B14"/>
    <w:rsid w:val="005824F8"/>
    <w:rsid w:val="0058268F"/>
    <w:rsid w:val="005A13E7"/>
    <w:rsid w:val="005B2640"/>
    <w:rsid w:val="005B3B95"/>
    <w:rsid w:val="005B420A"/>
    <w:rsid w:val="005C2F83"/>
    <w:rsid w:val="005E5414"/>
    <w:rsid w:val="005F6CE3"/>
    <w:rsid w:val="0060244B"/>
    <w:rsid w:val="00602EB6"/>
    <w:rsid w:val="00604D23"/>
    <w:rsid w:val="00634C0B"/>
    <w:rsid w:val="00636A32"/>
    <w:rsid w:val="00641C2E"/>
    <w:rsid w:val="0064459F"/>
    <w:rsid w:val="00644A3B"/>
    <w:rsid w:val="00644E2D"/>
    <w:rsid w:val="00650FFC"/>
    <w:rsid w:val="0065775B"/>
    <w:rsid w:val="006578B7"/>
    <w:rsid w:val="00664DF6"/>
    <w:rsid w:val="006961BA"/>
    <w:rsid w:val="006A2D49"/>
    <w:rsid w:val="006A3E95"/>
    <w:rsid w:val="006C4FA1"/>
    <w:rsid w:val="006C6840"/>
    <w:rsid w:val="006E13A9"/>
    <w:rsid w:val="0070259E"/>
    <w:rsid w:val="0071133D"/>
    <w:rsid w:val="00726265"/>
    <w:rsid w:val="00727113"/>
    <w:rsid w:val="00730771"/>
    <w:rsid w:val="00734EBD"/>
    <w:rsid w:val="00777AF2"/>
    <w:rsid w:val="007A5007"/>
    <w:rsid w:val="007D20DF"/>
    <w:rsid w:val="007D4F7F"/>
    <w:rsid w:val="007F70A0"/>
    <w:rsid w:val="008079FB"/>
    <w:rsid w:val="008102FC"/>
    <w:rsid w:val="008236E4"/>
    <w:rsid w:val="008336ED"/>
    <w:rsid w:val="00841BF5"/>
    <w:rsid w:val="00850296"/>
    <w:rsid w:val="00853060"/>
    <w:rsid w:val="0086608E"/>
    <w:rsid w:val="00866190"/>
    <w:rsid w:val="00876D22"/>
    <w:rsid w:val="00882593"/>
    <w:rsid w:val="008922DC"/>
    <w:rsid w:val="008972F3"/>
    <w:rsid w:val="008A4251"/>
    <w:rsid w:val="008A4493"/>
    <w:rsid w:val="008A7CA4"/>
    <w:rsid w:val="008B3AA9"/>
    <w:rsid w:val="008C2A73"/>
    <w:rsid w:val="008D290C"/>
    <w:rsid w:val="0091383D"/>
    <w:rsid w:val="00940559"/>
    <w:rsid w:val="00964CFC"/>
    <w:rsid w:val="00964DD8"/>
    <w:rsid w:val="00976B38"/>
    <w:rsid w:val="00981FFB"/>
    <w:rsid w:val="00990B3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75FD1"/>
    <w:rsid w:val="00A818E7"/>
    <w:rsid w:val="00AA0BBB"/>
    <w:rsid w:val="00AA0C69"/>
    <w:rsid w:val="00AC64EC"/>
    <w:rsid w:val="00AD6946"/>
    <w:rsid w:val="00AE6327"/>
    <w:rsid w:val="00B1651B"/>
    <w:rsid w:val="00B363A3"/>
    <w:rsid w:val="00B4385F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25A9D"/>
    <w:rsid w:val="00C42D28"/>
    <w:rsid w:val="00C462F5"/>
    <w:rsid w:val="00C56B67"/>
    <w:rsid w:val="00C72514"/>
    <w:rsid w:val="00C81190"/>
    <w:rsid w:val="00C81C80"/>
    <w:rsid w:val="00C864E4"/>
    <w:rsid w:val="00C95B0B"/>
    <w:rsid w:val="00C95B62"/>
    <w:rsid w:val="00CE2F17"/>
    <w:rsid w:val="00CF2766"/>
    <w:rsid w:val="00CF709D"/>
    <w:rsid w:val="00D04F9F"/>
    <w:rsid w:val="00D275CC"/>
    <w:rsid w:val="00D3256B"/>
    <w:rsid w:val="00D43E1A"/>
    <w:rsid w:val="00D459E4"/>
    <w:rsid w:val="00D61FCC"/>
    <w:rsid w:val="00D67140"/>
    <w:rsid w:val="00D767C4"/>
    <w:rsid w:val="00D77CF5"/>
    <w:rsid w:val="00D92242"/>
    <w:rsid w:val="00D96234"/>
    <w:rsid w:val="00DA1C3A"/>
    <w:rsid w:val="00DA7132"/>
    <w:rsid w:val="00DE41AD"/>
    <w:rsid w:val="00DE501C"/>
    <w:rsid w:val="00E11426"/>
    <w:rsid w:val="00E12C85"/>
    <w:rsid w:val="00E1499A"/>
    <w:rsid w:val="00E15AE0"/>
    <w:rsid w:val="00E22984"/>
    <w:rsid w:val="00E33B68"/>
    <w:rsid w:val="00E370C4"/>
    <w:rsid w:val="00E41200"/>
    <w:rsid w:val="00E744DD"/>
    <w:rsid w:val="00E80415"/>
    <w:rsid w:val="00E849CA"/>
    <w:rsid w:val="00E94F6D"/>
    <w:rsid w:val="00E962C5"/>
    <w:rsid w:val="00E9756E"/>
    <w:rsid w:val="00EA3488"/>
    <w:rsid w:val="00EB5F7D"/>
    <w:rsid w:val="00EC3386"/>
    <w:rsid w:val="00EC589F"/>
    <w:rsid w:val="00EE0239"/>
    <w:rsid w:val="00F008D4"/>
    <w:rsid w:val="00F07F03"/>
    <w:rsid w:val="00F12E04"/>
    <w:rsid w:val="00F24BD0"/>
    <w:rsid w:val="00F27750"/>
    <w:rsid w:val="00F40B39"/>
    <w:rsid w:val="00F56BFB"/>
    <w:rsid w:val="00F659EB"/>
    <w:rsid w:val="00F672F4"/>
    <w:rsid w:val="00F97D64"/>
    <w:rsid w:val="00FA1F6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A0C899B-7FB3-429A-A754-0C3D4ADF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298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48</cp:revision>
  <cp:lastPrinted>1899-12-31T23:00:00Z</cp:lastPrinted>
  <dcterms:created xsi:type="dcterms:W3CDTF">2020-01-31T08:35:00Z</dcterms:created>
  <dcterms:modified xsi:type="dcterms:W3CDTF">2020-04-10T16:10:00Z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